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115F24F5" w:rsidR="001877E3" w:rsidRDefault="00E27344" w:rsidP="001877E3">
      <w:pPr>
        <w:pStyle w:val="TitleAbstractSSPCR"/>
      </w:pPr>
      <w:r>
        <w:t>ESG protocols and</w:t>
      </w:r>
      <w:r w:rsidR="00170B29">
        <w:t xml:space="preserve"> </w:t>
      </w:r>
      <w:r w:rsidR="00FA7473">
        <w:t xml:space="preserve">sustainability </w:t>
      </w:r>
      <w:r w:rsidR="00170B29">
        <w:t xml:space="preserve">non-financial reporting tools in </w:t>
      </w:r>
      <w:r>
        <w:t xml:space="preserve">the private sector at the </w:t>
      </w:r>
      <w:r w:rsidR="00170B29">
        <w:t>European</w:t>
      </w:r>
      <w:r>
        <w:t xml:space="preserve"> level: a critical review.</w:t>
      </w:r>
    </w:p>
    <w:p w14:paraId="1869B70D" w14:textId="787EF042" w:rsidR="001877E3" w:rsidRDefault="007C069A" w:rsidP="001877E3">
      <w:pPr>
        <w:pStyle w:val="AuthorNamesSSPCR"/>
        <w:rPr>
          <w:lang w:val="it-IT"/>
        </w:rPr>
      </w:pPr>
      <w:r w:rsidRPr="007C069A">
        <w:rPr>
          <w:lang w:val="it-IT"/>
        </w:rPr>
        <w:t>Daniela Santana Tovar</w:t>
      </w:r>
      <w:r w:rsidR="00067001">
        <w:rPr>
          <w:rStyle w:val="Rimandonotaapidipagina"/>
          <w:lang w:val="it-IT"/>
        </w:rPr>
        <w:footnoteReference w:id="2"/>
      </w:r>
      <w:r w:rsidRPr="007C069A">
        <w:rPr>
          <w:lang w:val="it-IT"/>
        </w:rPr>
        <w:t xml:space="preserve">, </w:t>
      </w:r>
      <w:r w:rsidR="00E27344" w:rsidRPr="007C069A">
        <w:rPr>
          <w:lang w:val="it-IT"/>
        </w:rPr>
        <w:t>Patrizia Lombardi</w:t>
      </w:r>
      <w:r w:rsidR="00E27344">
        <w:rPr>
          <w:rStyle w:val="Rimandonotaapidipagina"/>
          <w:lang w:val="it-IT"/>
        </w:rPr>
        <w:t>1</w:t>
      </w:r>
      <w:r w:rsidR="00E27344" w:rsidRPr="007C069A">
        <w:rPr>
          <w:lang w:val="it-IT"/>
        </w:rPr>
        <w:t xml:space="preserve"> </w:t>
      </w:r>
      <w:r w:rsidR="00E27344">
        <w:rPr>
          <w:lang w:val="it-IT"/>
        </w:rPr>
        <w:t>,</w:t>
      </w:r>
      <w:r w:rsidR="00E27344" w:rsidRPr="007C069A">
        <w:rPr>
          <w:lang w:val="it-IT"/>
        </w:rPr>
        <w:t xml:space="preserve"> </w:t>
      </w:r>
      <w:r w:rsidRPr="007C069A">
        <w:rPr>
          <w:lang w:val="it-IT"/>
        </w:rPr>
        <w:t>Sara Torabi Moghadam</w:t>
      </w:r>
      <w:r w:rsidR="00067001">
        <w:rPr>
          <w:rStyle w:val="Rimandonotaapidipagina"/>
          <w:lang w:val="it-IT"/>
        </w:rPr>
        <w:t>1</w:t>
      </w:r>
      <w:r w:rsidRPr="007C069A">
        <w:rPr>
          <w:lang w:val="it-IT"/>
        </w:rPr>
        <w:t xml:space="preserve">, </w:t>
      </w:r>
    </w:p>
    <w:p w14:paraId="02095FB8" w14:textId="52FB82C1" w:rsidR="003F7A16" w:rsidRPr="00D26175" w:rsidRDefault="003F7A16" w:rsidP="00D26175">
      <w:pPr>
        <w:pStyle w:val="KeywordsSSPCR"/>
      </w:pPr>
      <w:r w:rsidRPr="00D26175">
        <w:t xml:space="preserve">Keywords: </w:t>
      </w:r>
      <w:r w:rsidR="00170B29" w:rsidRPr="00170B29">
        <w:rPr>
          <w:lang w:val="en-US"/>
        </w:rPr>
        <w:t>Climate change, indicators,</w:t>
      </w:r>
      <w:r w:rsidR="00137094">
        <w:rPr>
          <w:lang w:val="en-US"/>
        </w:rPr>
        <w:t xml:space="preserve"> </w:t>
      </w:r>
      <w:r w:rsidR="00170B29" w:rsidRPr="00170B29">
        <w:rPr>
          <w:lang w:val="en-US"/>
        </w:rPr>
        <w:t>carbon</w:t>
      </w:r>
      <w:r w:rsidR="00E27344">
        <w:rPr>
          <w:lang w:val="en-US"/>
        </w:rPr>
        <w:t xml:space="preserve"> neutral</w:t>
      </w:r>
      <w:r w:rsidR="00170B29" w:rsidRPr="00170B29">
        <w:rPr>
          <w:lang w:val="en-US"/>
        </w:rPr>
        <w:t>, ESG</w:t>
      </w:r>
      <w:r w:rsidR="00E27344">
        <w:rPr>
          <w:lang w:val="en-US"/>
        </w:rPr>
        <w:t>.</w:t>
      </w:r>
      <w:r w:rsidR="00170B29" w:rsidRPr="00170B29">
        <w:rPr>
          <w:lang w:val="en-US"/>
        </w:rPr>
        <w:t xml:space="preserve"> </w:t>
      </w:r>
    </w:p>
    <w:p w14:paraId="4234E467" w14:textId="0CCC9884" w:rsidR="007C069A" w:rsidRDefault="007C069A" w:rsidP="00303D70">
      <w:pPr>
        <w:pStyle w:val="AbstractAcknowledgementTextSSPCR"/>
      </w:pPr>
      <w:r>
        <w:t xml:space="preserve">Climate change is </w:t>
      </w:r>
      <w:r w:rsidR="00E27344">
        <w:t xml:space="preserve">without a doubt </w:t>
      </w:r>
      <w:r>
        <w:t>a problem that needs to be addressed by public and private actors.</w:t>
      </w:r>
      <w:r w:rsidR="00E27344">
        <w:t xml:space="preserve"> According to the secretary of the UN is the critical issue of our time.</w:t>
      </w:r>
      <w:r>
        <w:t xml:space="preserve"> The private sector plays a key role in presenting concrete innovative solutions evolving into a zero-carbon economy</w:t>
      </w:r>
      <w:r w:rsidR="004C0EE8">
        <w:t>, a</w:t>
      </w:r>
      <w:r>
        <w:t xml:space="preserve">lso leading businesses into making climate change driven decisions is the best way to improve and create healthier and equitable societies. </w:t>
      </w:r>
    </w:p>
    <w:p w14:paraId="37A5E86E" w14:textId="74B5DE91" w:rsidR="007C069A" w:rsidRDefault="000A3A79" w:rsidP="00303D70">
      <w:pPr>
        <w:pStyle w:val="AbstractAcknowledgementTextSSPCR"/>
      </w:pPr>
      <w:r w:rsidRPr="000A3A79">
        <w:t xml:space="preserve">There is a global tendency towards mandatory sustainability disclosure, recognizing that it represents valuable business information for stakeholders and investors, </w:t>
      </w:r>
      <w:r w:rsidR="00E27344">
        <w:t xml:space="preserve">yet </w:t>
      </w:r>
      <w:r w:rsidR="00216B3F">
        <w:t>there is</w:t>
      </w:r>
      <w:r w:rsidRPr="000A3A79">
        <w:t xml:space="preserve"> </w:t>
      </w:r>
      <w:r w:rsidR="00216B3F">
        <w:t>doubt in</w:t>
      </w:r>
      <w:r w:rsidRPr="000A3A79">
        <w:t xml:space="preserve"> the value companies give to reporting</w:t>
      </w:r>
      <w:r w:rsidR="0024559E">
        <w:t>,</w:t>
      </w:r>
      <w:r w:rsidRPr="000A3A79">
        <w:t xml:space="preserve"> when sustainability criteria is not aligned with business objectives. The adoption of environmental, social and governance (ESG) criteria has become a mandatory regulation for European companies, </w:t>
      </w:r>
      <w:r w:rsidR="00137094">
        <w:t xml:space="preserve">consequently </w:t>
      </w:r>
      <w:r w:rsidRPr="000A3A79">
        <w:t>several methodologies and rating agencies have emerged with individual proposes to evaluate sustainability contribution. To improve the quality and transparency of the reported information and in addition</w:t>
      </w:r>
      <w:r w:rsidR="00EA40D6">
        <w:t>,</w:t>
      </w:r>
      <w:r w:rsidRPr="000A3A79">
        <w:t xml:space="preserve"> reduce the costs implied in ESG reporting, is necessary to coordinate and standardize the evaluations.</w:t>
      </w:r>
      <w:r w:rsidR="00282FF1">
        <w:t xml:space="preserve"> </w:t>
      </w:r>
      <w:r w:rsidR="007C069A">
        <w:t xml:space="preserve">There is a need for a </w:t>
      </w:r>
      <w:r w:rsidR="00137094">
        <w:t xml:space="preserve">standard sustainability reporting </w:t>
      </w:r>
      <w:r w:rsidR="007C069A">
        <w:t>tool that can compare sustainab</w:t>
      </w:r>
      <w:r w:rsidR="005470C8">
        <w:t>ility reports</w:t>
      </w:r>
      <w:r w:rsidR="007C069A">
        <w:t xml:space="preserve"> measurements between companies, in order to report progress advancement in the achieving of the 2030 agenda, while also being of benefit to the companies’ financial objectives.</w:t>
      </w:r>
    </w:p>
    <w:p w14:paraId="3E526C8C" w14:textId="14EBB056" w:rsidR="00FA7473" w:rsidRPr="00067001" w:rsidRDefault="000A3A79" w:rsidP="00303D70">
      <w:pPr>
        <w:pStyle w:val="AbstractAcknowledgementTextSSPCR"/>
      </w:pPr>
      <w:r>
        <w:t>The aim of this study is to review</w:t>
      </w:r>
      <w:r w:rsidR="007C069A">
        <w:t xml:space="preserve"> the current situation regarding sustainability </w:t>
      </w:r>
      <w:r w:rsidR="00FA7473" w:rsidRPr="000A3A79">
        <w:t>ESG</w:t>
      </w:r>
      <w:r w:rsidR="00FA7473">
        <w:t xml:space="preserve"> </w:t>
      </w:r>
      <w:r w:rsidR="007C069A">
        <w:t xml:space="preserve">reporting in </w:t>
      </w:r>
      <w:r w:rsidR="00137094">
        <w:t xml:space="preserve">private </w:t>
      </w:r>
      <w:r w:rsidR="007C069A">
        <w:t>companies</w:t>
      </w:r>
      <w:r w:rsidR="00137094">
        <w:t xml:space="preserve"> at an European level</w:t>
      </w:r>
      <w:r w:rsidR="007C069A">
        <w:t xml:space="preserve">, including mandatory and optional reports, </w:t>
      </w:r>
      <w:r w:rsidR="0063198F">
        <w:t>indices,</w:t>
      </w:r>
      <w:r w:rsidR="007C069A">
        <w:t xml:space="preserve"> and frameworks to provide a general overview </w:t>
      </w:r>
      <w:r w:rsidR="00137094">
        <w:t xml:space="preserve">and critical analysis with the aim of </w:t>
      </w:r>
      <w:r w:rsidR="007C069A">
        <w:t>elaborat</w:t>
      </w:r>
      <w:r w:rsidR="00137094">
        <w:t>ing a</w:t>
      </w:r>
      <w:r w:rsidR="007C069A">
        <w:t xml:space="preserve"> future reporting protocols that contribute to</w:t>
      </w:r>
      <w:r w:rsidR="00137094">
        <w:t xml:space="preserve"> a better achievement of</w:t>
      </w:r>
      <w:r w:rsidR="007C069A">
        <w:t xml:space="preserve"> sustainability goals and</w:t>
      </w:r>
      <w:r w:rsidR="00137094">
        <w:t xml:space="preserve"> mitigate the climate crisis.</w:t>
      </w:r>
    </w:p>
    <w:sectPr w:rsidR="00FA7473" w:rsidRPr="00067001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4098C" w14:textId="77777777" w:rsidR="00F66997" w:rsidRDefault="00F66997" w:rsidP="008279F5">
      <w:pPr>
        <w:spacing w:after="0"/>
      </w:pPr>
      <w:r>
        <w:separator/>
      </w:r>
    </w:p>
  </w:endnote>
  <w:endnote w:type="continuationSeparator" w:id="0">
    <w:p w14:paraId="1FC5560A" w14:textId="77777777" w:rsidR="00F66997" w:rsidRDefault="00F66997" w:rsidP="008279F5">
      <w:pPr>
        <w:spacing w:after="0"/>
      </w:pPr>
      <w:r>
        <w:continuationSeparator/>
      </w:r>
    </w:p>
  </w:endnote>
  <w:endnote w:type="continuationNotice" w:id="1">
    <w:p w14:paraId="5B2DE352" w14:textId="77777777" w:rsidR="00F66997" w:rsidRDefault="00F66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137094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2FDDA" w14:textId="77777777" w:rsidR="00F66997" w:rsidRDefault="00F66997" w:rsidP="008279F5">
      <w:pPr>
        <w:spacing w:after="0"/>
      </w:pPr>
      <w:r>
        <w:separator/>
      </w:r>
    </w:p>
  </w:footnote>
  <w:footnote w:type="continuationSeparator" w:id="0">
    <w:p w14:paraId="10507F26" w14:textId="77777777" w:rsidR="00F66997" w:rsidRDefault="00F66997" w:rsidP="008279F5">
      <w:pPr>
        <w:spacing w:after="0"/>
      </w:pPr>
      <w:r>
        <w:continuationSeparator/>
      </w:r>
    </w:p>
  </w:footnote>
  <w:footnote w:type="continuationNotice" w:id="1">
    <w:p w14:paraId="2D86981E" w14:textId="77777777" w:rsidR="00F66997" w:rsidRDefault="00F66997">
      <w:pPr>
        <w:spacing w:after="0"/>
      </w:pPr>
    </w:p>
  </w:footnote>
  <w:footnote w:id="2">
    <w:p w14:paraId="3EC0E3CC" w14:textId="655BBE91" w:rsidR="00067001" w:rsidRPr="0060536C" w:rsidDel="0060536C" w:rsidRDefault="00067001" w:rsidP="0060536C">
      <w:pPr>
        <w:spacing w:after="0"/>
        <w:rPr>
          <w:del w:id="1" w:author="Vasiliu Elisa Elena" w:date="2022-06-28T09:25:00Z"/>
          <w:rFonts w:ascii="Arial" w:hAnsi="Arial" w:cs="Arial"/>
          <w:lang w:eastAsia="zh-CN"/>
          <w:rPrChange w:id="2" w:author="Vasiliu Elisa Elena" w:date="2022-06-28T09:25:00Z">
            <w:rPr>
              <w:del w:id="3" w:author="Vasiliu Elisa Elena" w:date="2022-06-28T09:25:00Z"/>
              <w:lang w:eastAsia="zh-CN"/>
            </w:rPr>
          </w:rPrChange>
        </w:rPr>
        <w:pPrChange w:id="4" w:author="Vasiliu Elisa Elena" w:date="2022-06-28T09:26:00Z">
          <w:pPr/>
        </w:pPrChange>
      </w:pPr>
      <w:r w:rsidRPr="0060536C">
        <w:rPr>
          <w:rFonts w:ascii="Arial" w:hAnsi="Arial" w:cs="Arial"/>
          <w:vertAlign w:val="superscript"/>
          <w:lang w:eastAsia="zh-CN"/>
          <w:rPrChange w:id="5" w:author="Vasiliu Elisa Elena" w:date="2022-06-28T09:25:00Z">
            <w:rPr>
              <w:vertAlign w:val="superscript"/>
              <w:lang w:eastAsia="zh-CN"/>
            </w:rPr>
          </w:rPrChange>
        </w:rPr>
        <w:t>1</w:t>
      </w:r>
      <w:r w:rsidRPr="0060536C">
        <w:rPr>
          <w:rFonts w:ascii="Arial" w:hAnsi="Arial" w:cs="Arial"/>
          <w:lang w:eastAsia="zh-CN"/>
          <w:rPrChange w:id="6" w:author="Vasiliu Elisa Elena" w:date="2022-06-28T09:25:00Z">
            <w:rPr>
              <w:lang w:eastAsia="zh-CN"/>
            </w:rPr>
          </w:rPrChange>
        </w:rPr>
        <w:t xml:space="preserve"> Interuniversity Department of Regional and Urban Studies and Planning, </w:t>
      </w:r>
      <w:proofErr w:type="spellStart"/>
      <w:r w:rsidRPr="0060536C">
        <w:rPr>
          <w:rFonts w:ascii="Arial" w:hAnsi="Arial" w:cs="Arial"/>
          <w:lang w:eastAsia="zh-CN"/>
          <w:rPrChange w:id="7" w:author="Vasiliu Elisa Elena" w:date="2022-06-28T09:25:00Z">
            <w:rPr>
              <w:lang w:eastAsia="zh-CN"/>
            </w:rPr>
          </w:rPrChange>
        </w:rPr>
        <w:t>Politecnico</w:t>
      </w:r>
      <w:proofErr w:type="spellEnd"/>
      <w:r w:rsidRPr="0060536C">
        <w:rPr>
          <w:rFonts w:ascii="Arial" w:hAnsi="Arial" w:cs="Arial"/>
          <w:lang w:eastAsia="zh-CN"/>
          <w:rPrChange w:id="8" w:author="Vasiliu Elisa Elena" w:date="2022-06-28T09:25:00Z">
            <w:rPr>
              <w:lang w:eastAsia="zh-CN"/>
            </w:rPr>
          </w:rPrChange>
        </w:rPr>
        <w:t xml:space="preserve"> di Torino.</w:t>
      </w:r>
    </w:p>
    <w:p w14:paraId="08EFEE0B" w14:textId="77777777" w:rsidR="00067001" w:rsidRPr="0060536C" w:rsidDel="0060536C" w:rsidRDefault="00067001" w:rsidP="0060536C">
      <w:pPr>
        <w:spacing w:after="0"/>
        <w:rPr>
          <w:del w:id="9" w:author="Vasiliu Elisa Elena" w:date="2022-06-28T09:26:00Z"/>
          <w:rFonts w:ascii="Arial" w:hAnsi="Arial" w:cs="Arial"/>
          <w:lang w:eastAsia="zh-CN"/>
          <w:rPrChange w:id="10" w:author="Vasiliu Elisa Elena" w:date="2022-06-28T09:25:00Z">
            <w:rPr>
              <w:del w:id="11" w:author="Vasiliu Elisa Elena" w:date="2022-06-28T09:26:00Z"/>
              <w:lang w:eastAsia="zh-CN"/>
            </w:rPr>
          </w:rPrChange>
        </w:rPr>
        <w:pPrChange w:id="12" w:author="Vasiliu Elisa Elena" w:date="2022-06-28T09:26:00Z">
          <w:pPr/>
        </w:pPrChange>
      </w:pPr>
      <w:r w:rsidRPr="0060536C">
        <w:rPr>
          <w:rFonts w:ascii="Arial" w:hAnsi="Arial" w:cs="Arial"/>
          <w:lang w:eastAsia="zh-CN"/>
          <w:rPrChange w:id="13" w:author="Vasiliu Elisa Elena" w:date="2022-06-28T09:25:00Z">
            <w:rPr>
              <w:lang w:eastAsia="zh-CN"/>
            </w:rPr>
          </w:rPrChange>
        </w:rPr>
        <w:t xml:space="preserve"> daniela.santana@polito.it</w:t>
      </w:r>
    </w:p>
    <w:p w14:paraId="736BA5A7" w14:textId="4ED387CB" w:rsidR="00067001" w:rsidRPr="00067001" w:rsidRDefault="00067001" w:rsidP="0060536C">
      <w:pPr>
        <w:spacing w:after="0" w:line="360" w:lineRule="auto"/>
        <w:rPr>
          <w:lang w:val="es-CO"/>
        </w:rPr>
        <w:pPrChange w:id="14" w:author="Vasiliu Elisa Elena" w:date="2022-06-28T09:26:00Z">
          <w:pPr>
            <w:pStyle w:val="Testonotaapidipagina"/>
          </w:pPr>
        </w:pPrChange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981521"/>
    <w:multiLevelType w:val="hybridMultilevel"/>
    <w:tmpl w:val="954AB7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544234">
    <w:abstractNumId w:val="2"/>
  </w:num>
  <w:num w:numId="2" w16cid:durableId="440419130">
    <w:abstractNumId w:val="20"/>
  </w:num>
  <w:num w:numId="3" w16cid:durableId="1653949669">
    <w:abstractNumId w:val="13"/>
  </w:num>
  <w:num w:numId="4" w16cid:durableId="2110418823">
    <w:abstractNumId w:val="9"/>
  </w:num>
  <w:num w:numId="5" w16cid:durableId="2126465256">
    <w:abstractNumId w:val="4"/>
  </w:num>
  <w:num w:numId="6" w16cid:durableId="852182705">
    <w:abstractNumId w:val="5"/>
  </w:num>
  <w:num w:numId="7" w16cid:durableId="185948827">
    <w:abstractNumId w:val="7"/>
  </w:num>
  <w:num w:numId="8" w16cid:durableId="1688673092">
    <w:abstractNumId w:val="32"/>
  </w:num>
  <w:num w:numId="9" w16cid:durableId="825511485">
    <w:abstractNumId w:val="28"/>
  </w:num>
  <w:num w:numId="10" w16cid:durableId="495462117">
    <w:abstractNumId w:val="22"/>
  </w:num>
  <w:num w:numId="11" w16cid:durableId="88160315">
    <w:abstractNumId w:val="10"/>
  </w:num>
  <w:num w:numId="12" w16cid:durableId="445776403">
    <w:abstractNumId w:val="40"/>
  </w:num>
  <w:num w:numId="13" w16cid:durableId="1761367726">
    <w:abstractNumId w:val="33"/>
  </w:num>
  <w:num w:numId="14" w16cid:durableId="1450930530">
    <w:abstractNumId w:val="24"/>
  </w:num>
  <w:num w:numId="15" w16cid:durableId="1101537004">
    <w:abstractNumId w:val="41"/>
  </w:num>
  <w:num w:numId="16" w16cid:durableId="767504764">
    <w:abstractNumId w:val="34"/>
  </w:num>
  <w:num w:numId="17" w16cid:durableId="430318323">
    <w:abstractNumId w:val="30"/>
  </w:num>
  <w:num w:numId="18" w16cid:durableId="835610649">
    <w:abstractNumId w:val="18"/>
  </w:num>
  <w:num w:numId="19" w16cid:durableId="1049768019">
    <w:abstractNumId w:val="26"/>
  </w:num>
  <w:num w:numId="20" w16cid:durableId="671303265">
    <w:abstractNumId w:val="16"/>
  </w:num>
  <w:num w:numId="21" w16cid:durableId="494421288">
    <w:abstractNumId w:val="3"/>
  </w:num>
  <w:num w:numId="22" w16cid:durableId="3362907">
    <w:abstractNumId w:val="36"/>
  </w:num>
  <w:num w:numId="23" w16cid:durableId="417017560">
    <w:abstractNumId w:val="6"/>
  </w:num>
  <w:num w:numId="24" w16cid:durableId="2116291354">
    <w:abstractNumId w:val="37"/>
  </w:num>
  <w:num w:numId="25" w16cid:durableId="1729525665">
    <w:abstractNumId w:val="39"/>
  </w:num>
  <w:num w:numId="26" w16cid:durableId="511185524">
    <w:abstractNumId w:val="11"/>
  </w:num>
  <w:num w:numId="27" w16cid:durableId="209153184">
    <w:abstractNumId w:val="8"/>
  </w:num>
  <w:num w:numId="28" w16cid:durableId="2097095646">
    <w:abstractNumId w:val="29"/>
  </w:num>
  <w:num w:numId="29" w16cid:durableId="545991302">
    <w:abstractNumId w:val="27"/>
  </w:num>
  <w:num w:numId="30" w16cid:durableId="107242985">
    <w:abstractNumId w:val="38"/>
  </w:num>
  <w:num w:numId="31" w16cid:durableId="532381092">
    <w:abstractNumId w:val="15"/>
  </w:num>
  <w:num w:numId="32" w16cid:durableId="866792512">
    <w:abstractNumId w:val="1"/>
  </w:num>
  <w:num w:numId="33" w16cid:durableId="728697299">
    <w:abstractNumId w:val="35"/>
  </w:num>
  <w:num w:numId="34" w16cid:durableId="1382901868">
    <w:abstractNumId w:val="21"/>
  </w:num>
  <w:num w:numId="35" w16cid:durableId="191654860">
    <w:abstractNumId w:val="31"/>
  </w:num>
  <w:num w:numId="36" w16cid:durableId="2103841731">
    <w:abstractNumId w:val="14"/>
  </w:num>
  <w:num w:numId="37" w16cid:durableId="1099565685">
    <w:abstractNumId w:val="0"/>
  </w:num>
  <w:num w:numId="38" w16cid:durableId="60099951">
    <w:abstractNumId w:val="25"/>
  </w:num>
  <w:num w:numId="39" w16cid:durableId="1943761601">
    <w:abstractNumId w:val="23"/>
  </w:num>
  <w:num w:numId="40" w16cid:durableId="685982833">
    <w:abstractNumId w:val="19"/>
  </w:num>
  <w:num w:numId="41" w16cid:durableId="36510116">
    <w:abstractNumId w:val="25"/>
  </w:num>
  <w:num w:numId="42" w16cid:durableId="131990793">
    <w:abstractNumId w:val="25"/>
  </w:num>
  <w:num w:numId="43" w16cid:durableId="893152335">
    <w:abstractNumId w:val="12"/>
  </w:num>
  <w:num w:numId="44" w16cid:durableId="582299591">
    <w:abstractNumId w:val="17"/>
  </w:num>
  <w:numIdMacAtCleanup w:val="3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iliu Elisa Elena">
    <w15:presenceInfo w15:providerId="None" w15:userId="Vasiliu Elisa E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551"/>
    <w:rsid w:val="00065CA8"/>
    <w:rsid w:val="00067001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3A79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094"/>
    <w:rsid w:val="00137B6D"/>
    <w:rsid w:val="0014009B"/>
    <w:rsid w:val="00141EC2"/>
    <w:rsid w:val="00142737"/>
    <w:rsid w:val="00143F9A"/>
    <w:rsid w:val="00150AE4"/>
    <w:rsid w:val="0015644E"/>
    <w:rsid w:val="00164E63"/>
    <w:rsid w:val="00164E76"/>
    <w:rsid w:val="00165F4B"/>
    <w:rsid w:val="00170B29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16B3F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4559E"/>
    <w:rsid w:val="00253313"/>
    <w:rsid w:val="00253BE6"/>
    <w:rsid w:val="00254134"/>
    <w:rsid w:val="002555C2"/>
    <w:rsid w:val="00256853"/>
    <w:rsid w:val="00256C94"/>
    <w:rsid w:val="00260E8F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2FF1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3D70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05D0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0EE8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0C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5FF7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168"/>
    <w:rsid w:val="005D5616"/>
    <w:rsid w:val="005E271A"/>
    <w:rsid w:val="005E4E94"/>
    <w:rsid w:val="005F035E"/>
    <w:rsid w:val="005F3EFB"/>
    <w:rsid w:val="005F6842"/>
    <w:rsid w:val="00602EBE"/>
    <w:rsid w:val="00604E2D"/>
    <w:rsid w:val="0060536C"/>
    <w:rsid w:val="006055BC"/>
    <w:rsid w:val="0061012B"/>
    <w:rsid w:val="006123CE"/>
    <w:rsid w:val="006159B9"/>
    <w:rsid w:val="00620A25"/>
    <w:rsid w:val="00623898"/>
    <w:rsid w:val="00623AF2"/>
    <w:rsid w:val="0063198F"/>
    <w:rsid w:val="0063391B"/>
    <w:rsid w:val="006356BB"/>
    <w:rsid w:val="00641414"/>
    <w:rsid w:val="0064243B"/>
    <w:rsid w:val="006471C5"/>
    <w:rsid w:val="006475B6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069A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4FC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27344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0D6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5363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66997"/>
    <w:rsid w:val="00F746E3"/>
    <w:rsid w:val="00F85E82"/>
    <w:rsid w:val="00F941D4"/>
    <w:rsid w:val="00F949C2"/>
    <w:rsid w:val="00F94B8E"/>
    <w:rsid w:val="00F956C8"/>
    <w:rsid w:val="00F961BE"/>
    <w:rsid w:val="00F96CBA"/>
    <w:rsid w:val="00FA4BFE"/>
    <w:rsid w:val="00FA7473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303D70"/>
    <w:pPr>
      <w:widowControl w:val="0"/>
      <w:spacing w:after="0"/>
      <w:contextualSpacing/>
      <w:pPrChange w:id="0" w:author="Vasiliu Elisa Elena" w:date="2022-06-28T09:27:00Z">
        <w:pPr>
          <w:widowControl w:val="0"/>
          <w:ind w:left="284"/>
          <w:contextualSpacing/>
          <w:jc w:val="both"/>
        </w:pPr>
      </w:pPrChange>
    </w:pPr>
    <w:rPr>
      <w:rFonts w:ascii="Arial" w:eastAsia="SimSun" w:hAnsi="Arial"/>
      <w:kern w:val="2"/>
      <w:sz w:val="20"/>
      <w:szCs w:val="21"/>
      <w:lang w:eastAsia="zh-CN"/>
      <w:rPrChange w:id="0" w:author="Vasiliu Elisa Elena" w:date="2022-06-28T09:27:00Z">
        <w:rPr>
          <w:rFonts w:ascii="Arial" w:eastAsia="SimSun" w:hAnsi="Arial"/>
          <w:kern w:val="2"/>
          <w:szCs w:val="21"/>
          <w:lang w:val="en-US" w:eastAsia="zh-CN" w:bidi="ar-SA"/>
        </w:rPr>
      </w:rPrChange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FE0411-BDA2-436B-92BC-6575422E0CF7}"/>
</file>

<file path=customXml/itemProps4.xml><?xml version="1.0" encoding="utf-8"?>
<ds:datastoreItem xmlns:ds="http://schemas.openxmlformats.org/officeDocument/2006/customXml" ds:itemID="{3E35BDC2-7BD5-4469-8BFA-007B7A18F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2117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6</cp:revision>
  <cp:lastPrinted>2017-03-13T18:23:00Z</cp:lastPrinted>
  <dcterms:created xsi:type="dcterms:W3CDTF">2022-03-30T20:19:00Z</dcterms:created>
  <dcterms:modified xsi:type="dcterms:W3CDTF">2022-06-28T07:27:00Z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